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67F924" w14:textId="2A2DF576" w:rsidR="00823CEC" w:rsidRDefault="00823CEC" w:rsidP="00ED583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116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DE03D0" w:rsidRPr="00DE03D0">
          <w:rPr>
            <w:b/>
            <w:i/>
            <w:noProof/>
            <w:sz w:val="28"/>
          </w:rPr>
          <w:t>R4-2509519</w:t>
        </w:r>
      </w:fldSimple>
    </w:p>
    <w:p w14:paraId="4ECD9951" w14:textId="77777777" w:rsidR="00823CEC" w:rsidRDefault="00823CEC" w:rsidP="00823CEC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Bangalore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India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 xml:space="preserve">25th </w:t>
        </w:r>
      </w:fldSimple>
      <w:r>
        <w:rPr>
          <w:b/>
          <w:noProof/>
          <w:sz w:val="24"/>
        </w:rPr>
        <w:t xml:space="preserve">- </w:t>
      </w:r>
      <w:fldSimple w:instr=" DOCPROPERTY  EndDate  \* MERGEFORMAT ">
        <w:r>
          <w:rPr>
            <w:b/>
            <w:noProof/>
            <w:sz w:val="24"/>
          </w:rPr>
          <w:t>29th August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4F541E" w:rsidR="001E41F3" w:rsidRPr="00410371" w:rsidRDefault="00823CE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38.101-5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05619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14E33">
                <w:rPr>
                  <w:b/>
                  <w:noProof/>
                  <w:sz w:val="28"/>
                </w:rPr>
                <w:t>018</w:t>
              </w:r>
              <w:r w:rsidR="00DE03D0">
                <w:rPr>
                  <w:b/>
                  <w:noProof/>
                  <w:sz w:val="28"/>
                </w:rPr>
                <w:t>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A95CB3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14E33">
                <w:rPr>
                  <w:b/>
                  <w:noProof/>
                  <w:sz w:val="28"/>
                </w:rPr>
                <w:t xml:space="preserve"> - 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8BAF96" w:rsidR="001E41F3" w:rsidRPr="00410371" w:rsidRDefault="00823C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DE03D0">
                <w:rPr>
                  <w:b/>
                  <w:noProof/>
                  <w:sz w:val="28"/>
                </w:rPr>
                <w:t>8</w:t>
              </w:r>
              <w:r>
                <w:rPr>
                  <w:b/>
                  <w:noProof/>
                  <w:sz w:val="28"/>
                </w:rPr>
                <w:t>.1</w:t>
              </w:r>
              <w:r w:rsidR="00DE03D0">
                <w:rPr>
                  <w:b/>
                  <w:noProof/>
                  <w:sz w:val="28"/>
                </w:rPr>
                <w:t>0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AAF944B" w:rsidR="00F25D98" w:rsidRDefault="00823CE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0A29A4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23CEC" w:rsidRPr="00823CEC">
              <w:t>(</w:t>
            </w:r>
            <w:proofErr w:type="spellStart"/>
            <w:r w:rsidR="00823CEC" w:rsidRPr="00823CEC">
              <w:t>NR_NTN_solutions</w:t>
            </w:r>
            <w:proofErr w:type="spellEnd"/>
            <w:r w:rsidR="00823CEC" w:rsidRPr="00823CEC">
              <w:t>-Core) Clarification of the NR NTN band n256 out-of-band blocking requirements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427A8E" w:rsidR="001E41F3" w:rsidRDefault="00823CE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F09560" w:rsidR="001E41F3" w:rsidRDefault="00823CEC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3ED1C9" w:rsidR="001E41F3" w:rsidRDefault="00823CE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823CEC">
                <w:rPr>
                  <w:noProof/>
                </w:rPr>
                <w:t>NR_NTN_solutions-Core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87E03E" w:rsidR="001E41F3" w:rsidRDefault="00823CE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2025-08-12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3A8732" w:rsidR="001E41F3" w:rsidRDefault="00DE03D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13894C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823CEC">
                <w:rPr>
                  <w:noProof/>
                </w:rPr>
                <w:t>-1</w:t>
              </w:r>
              <w:r w:rsidR="00DE03D0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21D5633" w:rsidR="001E41F3" w:rsidRDefault="003A15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has been assumed that NTN band n256</w:t>
            </w:r>
            <w:r w:rsidRPr="003A159B">
              <w:rPr>
                <w:noProof/>
              </w:rPr>
              <w:t xml:space="preserve"> </w:t>
            </w:r>
            <w:r>
              <w:rPr>
                <w:noProof/>
              </w:rPr>
              <w:t>can</w:t>
            </w:r>
            <w:r w:rsidRPr="003A159B">
              <w:rPr>
                <w:noProof/>
              </w:rPr>
              <w:t xml:space="preserve"> support different duplexer filters. Thus, </w:t>
            </w:r>
            <w:r>
              <w:rPr>
                <w:noProof/>
              </w:rPr>
              <w:t xml:space="preserve">to avoid constraining a UE to a specific filter implementation the corresponding clarifications should be added.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28AF85B" w:rsidR="001E41F3" w:rsidRDefault="00B209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3A159B">
              <w:rPr>
                <w:noProof/>
              </w:rPr>
              <w:t xml:space="preserve">Table </w:t>
            </w:r>
            <w:r w:rsidR="003A159B" w:rsidRPr="003A159B">
              <w:rPr>
                <w:noProof/>
              </w:rPr>
              <w:t>7.6.3-2</w:t>
            </w:r>
            <w:r w:rsidR="003A159B">
              <w:rPr>
                <w:noProof/>
              </w:rPr>
              <w:t>,</w:t>
            </w:r>
            <w:r>
              <w:rPr>
                <w:noProof/>
              </w:rPr>
              <w:t xml:space="preserve"> NOTE1 is voided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8A39F7" w:rsidR="001E41F3" w:rsidRDefault="003A15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NOTE1 will remain in Table 7.6.3-2 leaving potential ambiguity on the out-of-band blocking requirements for band n256.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0DA853" w:rsidR="001E41F3" w:rsidRDefault="00823C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772E305" w:rsidR="001E41F3" w:rsidRDefault="00823C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36E5494" w:rsidR="001E41F3" w:rsidRDefault="00823C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TR 38.863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D7C136E" w:rsidR="001E41F3" w:rsidRDefault="00823C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B1C6663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0229EB" w:rsidR="001E41F3" w:rsidRDefault="00823C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B90A081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99CB16E" w:rsidR="001E41F3" w:rsidRDefault="00B209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corresponding change for TS 36.102, NB-IOT, has been already agreed during the RAN4#115 meeting.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C79EF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5492B5" w14:textId="77777777" w:rsidR="009613E0" w:rsidRDefault="009613E0" w:rsidP="009613E0">
      <w:pPr>
        <w:pStyle w:val="Heading3"/>
      </w:pPr>
      <w:bookmarkStart w:id="2" w:name="_Toc97562316"/>
      <w:bookmarkStart w:id="3" w:name="_Toc104122550"/>
      <w:bookmarkStart w:id="4" w:name="_Toc104205501"/>
      <w:bookmarkStart w:id="5" w:name="_Toc104206708"/>
      <w:bookmarkStart w:id="6" w:name="_Toc104503668"/>
      <w:bookmarkStart w:id="7" w:name="_Toc106127599"/>
      <w:bookmarkStart w:id="8" w:name="_Toc123057964"/>
      <w:bookmarkStart w:id="9" w:name="_Toc124256657"/>
      <w:bookmarkStart w:id="10" w:name="_Toc131734970"/>
      <w:bookmarkStart w:id="11" w:name="_Toc137372747"/>
      <w:bookmarkStart w:id="12" w:name="_Toc138885133"/>
      <w:bookmarkStart w:id="13" w:name="_Toc145690636"/>
      <w:bookmarkStart w:id="14" w:name="_Toc155382191"/>
      <w:bookmarkStart w:id="15" w:name="_Toc161753900"/>
      <w:bookmarkStart w:id="16" w:name="_Toc161754521"/>
      <w:bookmarkStart w:id="17" w:name="_Toc163202094"/>
      <w:bookmarkStart w:id="18" w:name="_Toc169888356"/>
      <w:bookmarkStart w:id="19" w:name="_Toc171551545"/>
      <w:bookmarkStart w:id="20" w:name="_Toc176775267"/>
      <w:bookmarkStart w:id="21" w:name="_Toc187243862"/>
      <w:bookmarkStart w:id="22" w:name="_Toc193201411"/>
      <w:bookmarkStart w:id="23" w:name="_Toc201739900"/>
      <w:bookmarkStart w:id="24" w:name="_Toc201742155"/>
      <w:r>
        <w:lastRenderedPageBreak/>
        <w:t>7.6.3</w:t>
      </w:r>
      <w:r>
        <w:tab/>
        <w:t>Out-of-band blocking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6C8D0923" w14:textId="77777777" w:rsidR="009613E0" w:rsidRPr="004E2117" w:rsidRDefault="009613E0" w:rsidP="009613E0">
      <w:r>
        <w:t xml:space="preserve">For NR </w:t>
      </w:r>
      <w:r w:rsidRPr="008F1D1A">
        <w:t>satellite</w:t>
      </w:r>
      <w:r>
        <w:t xml:space="preserve"> bands with </w:t>
      </w:r>
      <w:proofErr w:type="spellStart"/>
      <w:r>
        <w:t>F</w:t>
      </w:r>
      <w:r>
        <w:rPr>
          <w:vertAlign w:val="subscript"/>
        </w:rPr>
        <w:t>DL_high</w:t>
      </w:r>
      <w:proofErr w:type="spellEnd"/>
      <w:r>
        <w:rPr>
          <w:vertAlign w:val="subscript"/>
        </w:rPr>
        <w:t xml:space="preserve"> </w:t>
      </w:r>
      <w:r>
        <w:t xml:space="preserve">&lt; 2700 MHz and </w:t>
      </w:r>
      <w:proofErr w:type="spellStart"/>
      <w:r>
        <w:t>F</w:t>
      </w:r>
      <w:r>
        <w:rPr>
          <w:vertAlign w:val="subscript"/>
        </w:rPr>
        <w:t>UL_high</w:t>
      </w:r>
      <w:proofErr w:type="spellEnd"/>
      <w:r>
        <w:rPr>
          <w:vertAlign w:val="subscript"/>
        </w:rPr>
        <w:t xml:space="preserve"> </w:t>
      </w:r>
      <w:r>
        <w:t xml:space="preserve">&lt; 2700 MHz </w:t>
      </w:r>
      <w:r>
        <w:rPr>
          <w:rFonts w:eastAsia="Osaka"/>
        </w:rPr>
        <w:t>out-of-band band blocking is defined for an</w:t>
      </w:r>
      <w:r>
        <w:t xml:space="preserve"> unwanted CW interfering signal falling outside a frequency range 15 MHz below or above the UE receive band. </w:t>
      </w:r>
    </w:p>
    <w:p w14:paraId="79A46651" w14:textId="77777777" w:rsidR="009613E0" w:rsidRDefault="009613E0" w:rsidP="009613E0">
      <w:r>
        <w:t>The throughput of the wanted signal shall be ≥ 95% of the maximum throughput of the reference measurement channels as specified in 3GPP TS 38.101-1 [5] Annexes A.2.2 and A.3.2 (with one sided dynamic OCNG Pattern OP.1 FDD for the DL-signal as described in Annex A.5.1.1) with parameters specified in Table 7.6.3-1 and Table 7.6.3-2. T</w:t>
      </w:r>
      <w:r>
        <w:rPr>
          <w:rFonts w:cs="v5.0.0"/>
        </w:rPr>
        <w:t>he relative throughput requirement shall be met f</w:t>
      </w:r>
      <w:r>
        <w:t>or any SCS specified for the channel bandwidth of the wanted signal.</w:t>
      </w:r>
    </w:p>
    <w:p w14:paraId="32F63321" w14:textId="77777777" w:rsidR="009613E0" w:rsidRDefault="009613E0" w:rsidP="009613E0"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 xml:space="preserve">Table 7.6.3-1: Out-of-band blocking parameters for NR satellite bands with </w:t>
      </w:r>
      <w:proofErr w:type="spellStart"/>
      <w:r>
        <w:rPr>
          <w:rFonts w:ascii="Arial" w:hAnsi="Arial"/>
          <w:b/>
        </w:rPr>
        <w:t>F</w:t>
      </w:r>
      <w:r>
        <w:rPr>
          <w:rFonts w:ascii="Arial" w:hAnsi="Arial"/>
          <w:b/>
          <w:vertAlign w:val="subscript"/>
        </w:rPr>
        <w:t>DL_high</w:t>
      </w:r>
      <w:proofErr w:type="spellEnd"/>
      <w:r>
        <w:rPr>
          <w:rFonts w:ascii="Arial" w:hAnsi="Arial"/>
          <w:b/>
          <w:vertAlign w:val="subscript"/>
        </w:rPr>
        <w:t xml:space="preserve"> </w:t>
      </w:r>
      <w:r>
        <w:rPr>
          <w:rFonts w:ascii="Arial" w:hAnsi="Arial" w:cs="Arial"/>
          <w:b/>
        </w:rPr>
        <w:t>&lt;</w:t>
      </w:r>
      <w:r>
        <w:rPr>
          <w:rFonts w:ascii="Arial" w:hAnsi="Arial"/>
          <w:b/>
        </w:rPr>
        <w:t xml:space="preserve"> 2700 MHz and </w:t>
      </w:r>
      <w:proofErr w:type="spellStart"/>
      <w:r>
        <w:rPr>
          <w:rFonts w:ascii="Arial" w:hAnsi="Arial"/>
          <w:b/>
        </w:rPr>
        <w:t>F</w:t>
      </w:r>
      <w:r>
        <w:rPr>
          <w:rFonts w:ascii="Arial" w:hAnsi="Arial"/>
          <w:b/>
          <w:vertAlign w:val="subscript"/>
        </w:rPr>
        <w:t>UL_high</w:t>
      </w:r>
      <w:proofErr w:type="spellEnd"/>
      <w:r>
        <w:rPr>
          <w:rFonts w:ascii="Arial" w:hAnsi="Arial"/>
          <w:b/>
          <w:vertAlign w:val="subscript"/>
        </w:rPr>
        <w:t xml:space="preserve"> </w:t>
      </w:r>
      <w:r>
        <w:rPr>
          <w:rFonts w:ascii="Arial" w:hAnsi="Arial" w:cs="Arial"/>
          <w:b/>
        </w:rPr>
        <w:t>&lt;</w:t>
      </w:r>
      <w:r>
        <w:rPr>
          <w:rFonts w:ascii="Arial" w:hAnsi="Arial"/>
          <w:b/>
        </w:rPr>
        <w:t xml:space="preserve"> 2700 MHz</w:t>
      </w:r>
    </w:p>
    <w:tbl>
      <w:tblPr>
        <w:tblW w:w="89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7"/>
        <w:gridCol w:w="908"/>
        <w:gridCol w:w="2171"/>
        <w:gridCol w:w="2172"/>
        <w:gridCol w:w="2172"/>
      </w:tblGrid>
      <w:tr w:rsidR="009613E0" w14:paraId="6DC7BDB8" w14:textId="77777777" w:rsidTr="00ED583B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A143CA6" w14:textId="77777777" w:rsidR="009613E0" w:rsidRDefault="009613E0" w:rsidP="00ED583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RX parameter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56786F7" w14:textId="77777777" w:rsidR="009613E0" w:rsidRDefault="009613E0" w:rsidP="00ED583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Units</w:t>
            </w:r>
          </w:p>
        </w:tc>
        <w:tc>
          <w:tcPr>
            <w:tcW w:w="6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1A9B1" w14:textId="77777777" w:rsidR="009613E0" w:rsidRDefault="009613E0" w:rsidP="00ED583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Channel bandwidth (MHz)</w:t>
            </w:r>
          </w:p>
        </w:tc>
      </w:tr>
      <w:tr w:rsidR="009613E0" w14:paraId="3DD3F0B6" w14:textId="77777777" w:rsidTr="00ED583B">
        <w:trPr>
          <w:jc w:val="center"/>
        </w:trPr>
        <w:tc>
          <w:tcPr>
            <w:tcW w:w="1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6348E" w14:textId="77777777" w:rsidR="009613E0" w:rsidRDefault="009613E0" w:rsidP="00ED583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AF70A" w14:textId="77777777" w:rsidR="009613E0" w:rsidRDefault="009613E0" w:rsidP="00ED583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41119" w14:textId="77777777" w:rsidR="009613E0" w:rsidRDefault="009613E0" w:rsidP="00ED583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5, 10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0DD74" w14:textId="77777777" w:rsidR="009613E0" w:rsidRDefault="009613E0" w:rsidP="00ED583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15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C57DF" w14:textId="77777777" w:rsidR="009613E0" w:rsidRDefault="009613E0" w:rsidP="00ED583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20</w:t>
            </w:r>
          </w:p>
        </w:tc>
      </w:tr>
      <w:tr w:rsidR="009613E0" w14:paraId="7B2A512D" w14:textId="77777777" w:rsidTr="00ED583B">
        <w:trPr>
          <w:jc w:val="center"/>
        </w:trPr>
        <w:tc>
          <w:tcPr>
            <w:tcW w:w="1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642C6" w14:textId="77777777" w:rsidR="009613E0" w:rsidRDefault="009613E0" w:rsidP="00ED58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Power in transmission bandwidth configuration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C526F" w14:textId="77777777" w:rsidR="009613E0" w:rsidRDefault="009613E0" w:rsidP="00ED58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dBm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3687B" w14:textId="77777777" w:rsidR="009613E0" w:rsidRDefault="009613E0" w:rsidP="00ED58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REFSENS + 6 dB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C0FC7" w14:textId="77777777" w:rsidR="009613E0" w:rsidRDefault="009613E0" w:rsidP="00ED58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REFSENS + 7 dB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5F7A5" w14:textId="77777777" w:rsidR="009613E0" w:rsidRDefault="009613E0" w:rsidP="00ED58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</w:rPr>
              <w:t xml:space="preserve"> REFSENS + 9 dB</w:t>
            </w:r>
          </w:p>
        </w:tc>
      </w:tr>
      <w:tr w:rsidR="009613E0" w14:paraId="03EF0C00" w14:textId="77777777" w:rsidTr="00ED583B">
        <w:trPr>
          <w:jc w:val="center"/>
        </w:trPr>
        <w:tc>
          <w:tcPr>
            <w:tcW w:w="89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91C31" w14:textId="77777777" w:rsidR="009613E0" w:rsidRDefault="009613E0" w:rsidP="00ED583B">
            <w:pPr>
              <w:pStyle w:val="TAN"/>
            </w:pPr>
            <w:r>
              <w:t>NOTE 1:</w:t>
            </w:r>
            <w:r>
              <w:tab/>
              <w:t xml:space="preserve">The transmitter shall be set to 4 dB below </w:t>
            </w:r>
            <w:proofErr w:type="spellStart"/>
            <w:r>
              <w:t>P</w:t>
            </w:r>
            <w:r>
              <w:rPr>
                <w:vertAlign w:val="subscript"/>
              </w:rPr>
              <w:t>CMAX_</w:t>
            </w:r>
            <w:proofErr w:type="gramStart"/>
            <w:r>
              <w:rPr>
                <w:vertAlign w:val="subscript"/>
              </w:rPr>
              <w:t>L,f</w:t>
            </w:r>
            <w:proofErr w:type="gramEnd"/>
            <w:r>
              <w:rPr>
                <w:vertAlign w:val="subscript"/>
              </w:rPr>
              <w:t>,c</w:t>
            </w:r>
            <w:proofErr w:type="spellEnd"/>
            <w:r>
              <w:rPr>
                <w:vertAlign w:val="subscript"/>
              </w:rPr>
              <w:t xml:space="preserve"> </w:t>
            </w:r>
            <w:r>
              <w:t xml:space="preserve">at the minimum UL configuration specified in clause 7.3.2 with </w:t>
            </w:r>
            <w:proofErr w:type="spellStart"/>
            <w:r>
              <w:t>P</w:t>
            </w:r>
            <w:r>
              <w:rPr>
                <w:vertAlign w:val="subscript"/>
              </w:rPr>
              <w:t>CMAX_</w:t>
            </w:r>
            <w:proofErr w:type="gramStart"/>
            <w:r>
              <w:rPr>
                <w:vertAlign w:val="subscript"/>
              </w:rPr>
              <w:t>L,f</w:t>
            </w:r>
            <w:proofErr w:type="gramEnd"/>
            <w:r>
              <w:rPr>
                <w:vertAlign w:val="subscript"/>
              </w:rPr>
              <w:t>,c</w:t>
            </w:r>
            <w:proofErr w:type="spellEnd"/>
            <w:r>
              <w:rPr>
                <w:vertAlign w:val="subscript"/>
              </w:rPr>
              <w:t xml:space="preserve"> </w:t>
            </w:r>
            <w:r>
              <w:t>defined in clause 6.2.4.</w:t>
            </w:r>
          </w:p>
          <w:p w14:paraId="3E3B4C68" w14:textId="77777777" w:rsidR="009613E0" w:rsidRDefault="009613E0" w:rsidP="00ED583B">
            <w:pPr>
              <w:pStyle w:val="TAN"/>
            </w:pPr>
            <w:r>
              <w:t>NOTE 2:</w:t>
            </w:r>
            <w:r w:rsidRPr="00A1115A">
              <w:tab/>
            </w:r>
            <w:r>
              <w:t>Power in transmission bandwidth configuration shall be rounded to the next higher 0.5dB value.</w:t>
            </w:r>
          </w:p>
        </w:tc>
      </w:tr>
    </w:tbl>
    <w:p w14:paraId="04AC03CA" w14:textId="77777777" w:rsidR="009613E0" w:rsidRPr="00400A33" w:rsidRDefault="009613E0" w:rsidP="009613E0"/>
    <w:p w14:paraId="561A212A" w14:textId="77777777" w:rsidR="009613E0" w:rsidRDefault="009613E0" w:rsidP="009613E0">
      <w:pPr>
        <w:pStyle w:val="TH"/>
      </w:pPr>
      <w:r>
        <w:t xml:space="preserve">Table 7.6.3-2: Out of-band blocking for NR </w:t>
      </w:r>
      <w:r w:rsidRPr="008F1D1A">
        <w:t>satellite</w:t>
      </w:r>
      <w:r>
        <w:t xml:space="preserve"> bands with </w:t>
      </w:r>
      <w:proofErr w:type="spellStart"/>
      <w:r>
        <w:t>F</w:t>
      </w:r>
      <w:r>
        <w:rPr>
          <w:vertAlign w:val="subscript"/>
        </w:rPr>
        <w:t>DL_high</w:t>
      </w:r>
      <w:proofErr w:type="spellEnd"/>
      <w:r>
        <w:rPr>
          <w:vertAlign w:val="subscript"/>
        </w:rPr>
        <w:t xml:space="preserve"> </w:t>
      </w:r>
      <w:r>
        <w:rPr>
          <w:rFonts w:cs="Arial"/>
        </w:rPr>
        <w:t>&lt;</w:t>
      </w:r>
      <w:r>
        <w:t xml:space="preserve"> 2700 MHz and </w:t>
      </w:r>
      <w:proofErr w:type="spellStart"/>
      <w:r>
        <w:t>F</w:t>
      </w:r>
      <w:r>
        <w:rPr>
          <w:vertAlign w:val="subscript"/>
        </w:rPr>
        <w:t>UL_high</w:t>
      </w:r>
      <w:proofErr w:type="spellEnd"/>
      <w:r>
        <w:rPr>
          <w:vertAlign w:val="subscript"/>
        </w:rPr>
        <w:t xml:space="preserve"> </w:t>
      </w:r>
      <w:r>
        <w:rPr>
          <w:rFonts w:cs="Arial"/>
        </w:rPr>
        <w:t>&lt;</w:t>
      </w:r>
      <w:r>
        <w:t xml:space="preserve"> 2700 MHz</w:t>
      </w:r>
    </w:p>
    <w:tbl>
      <w:tblPr>
        <w:tblW w:w="92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6"/>
        <w:gridCol w:w="1488"/>
        <w:gridCol w:w="799"/>
        <w:gridCol w:w="1939"/>
        <w:gridCol w:w="1939"/>
        <w:gridCol w:w="1939"/>
      </w:tblGrid>
      <w:tr w:rsidR="009613E0" w14:paraId="5A20478F" w14:textId="77777777" w:rsidTr="00ED583B">
        <w:trPr>
          <w:trHeight w:val="187"/>
          <w:jc w:val="center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73EB8" w14:textId="77777777" w:rsidR="009613E0" w:rsidRPr="008F1D1A" w:rsidRDefault="009613E0" w:rsidP="00ED583B">
            <w:pPr>
              <w:pStyle w:val="TAH"/>
              <w:rPr>
                <w:highlight w:val="yellow"/>
              </w:rPr>
            </w:pPr>
            <w:r w:rsidRPr="00874A32">
              <w:rPr>
                <w:rFonts w:eastAsia="PMingLiU"/>
                <w:lang w:val="en-US"/>
              </w:rPr>
              <w:t>Operating Band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DF95A" w14:textId="77777777" w:rsidR="009613E0" w:rsidRDefault="009613E0" w:rsidP="00ED583B">
            <w:pPr>
              <w:pStyle w:val="TAH"/>
            </w:pPr>
            <w:r>
              <w:t>Parameter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3C9BD" w14:textId="77777777" w:rsidR="009613E0" w:rsidRDefault="009613E0" w:rsidP="00ED583B">
            <w:pPr>
              <w:pStyle w:val="TAH"/>
            </w:pPr>
            <w:r>
              <w:t>Unit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F1B8B" w14:textId="77777777" w:rsidR="009613E0" w:rsidRDefault="009613E0" w:rsidP="00ED583B">
            <w:pPr>
              <w:pStyle w:val="TAH"/>
            </w:pPr>
            <w:r>
              <w:t>Range 1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09311" w14:textId="77777777" w:rsidR="009613E0" w:rsidRDefault="009613E0" w:rsidP="00ED583B">
            <w:pPr>
              <w:pStyle w:val="TAH"/>
            </w:pPr>
            <w:r>
              <w:t>Range 2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6B87C" w14:textId="77777777" w:rsidR="009613E0" w:rsidRDefault="009613E0" w:rsidP="00ED583B">
            <w:pPr>
              <w:pStyle w:val="TAH"/>
            </w:pPr>
            <w:r>
              <w:t>Range 3</w:t>
            </w:r>
          </w:p>
        </w:tc>
      </w:tr>
      <w:tr w:rsidR="009613E0" w14:paraId="24833657" w14:textId="77777777" w:rsidTr="00ED583B">
        <w:trPr>
          <w:trHeight w:val="187"/>
          <w:jc w:val="center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622FA" w14:textId="77777777" w:rsidR="009613E0" w:rsidRPr="008F1D1A" w:rsidRDefault="009613E0" w:rsidP="00ED583B">
            <w:pPr>
              <w:pStyle w:val="TAC"/>
              <w:rPr>
                <w:highlight w:val="yellow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8851F" w14:textId="77777777" w:rsidR="009613E0" w:rsidRDefault="009613E0" w:rsidP="00ED583B">
            <w:pPr>
              <w:pStyle w:val="TAC"/>
              <w:rPr>
                <w:lang w:val="sv-SE"/>
              </w:rPr>
            </w:pPr>
            <w:proofErr w:type="spellStart"/>
            <w:r>
              <w:rPr>
                <w:lang w:val="sv-SE"/>
              </w:rPr>
              <w:t>P</w:t>
            </w:r>
            <w:r>
              <w:rPr>
                <w:vertAlign w:val="subscript"/>
                <w:lang w:val="sv-SE"/>
              </w:rPr>
              <w:t>interferer</w:t>
            </w:r>
            <w:proofErr w:type="spellEnd"/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7C7DB" w14:textId="77777777" w:rsidR="009613E0" w:rsidRDefault="009613E0" w:rsidP="00ED583B">
            <w:pPr>
              <w:pStyle w:val="TAC"/>
              <w:rPr>
                <w:lang w:val="sv-SE"/>
              </w:rPr>
            </w:pPr>
            <w:proofErr w:type="spellStart"/>
            <w:r>
              <w:rPr>
                <w:lang w:val="sv-SE"/>
              </w:rPr>
              <w:t>dBm</w:t>
            </w:r>
            <w:proofErr w:type="spellEnd"/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B1559" w14:textId="77777777" w:rsidR="009613E0" w:rsidRDefault="009613E0" w:rsidP="00ED583B">
            <w:pPr>
              <w:pStyle w:val="TAC"/>
            </w:pPr>
            <w:r>
              <w:t>-44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EA350" w14:textId="77777777" w:rsidR="009613E0" w:rsidRDefault="009613E0" w:rsidP="00ED583B">
            <w:pPr>
              <w:pStyle w:val="TAC"/>
            </w:pPr>
            <w:r>
              <w:t>-30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C25CE" w14:textId="77777777" w:rsidR="009613E0" w:rsidRDefault="009613E0" w:rsidP="00ED583B">
            <w:pPr>
              <w:pStyle w:val="TAC"/>
            </w:pPr>
            <w:r>
              <w:t>-15</w:t>
            </w:r>
          </w:p>
        </w:tc>
      </w:tr>
      <w:tr w:rsidR="009613E0" w14:paraId="57AE3280" w14:textId="77777777" w:rsidTr="00ED583B">
        <w:trPr>
          <w:trHeight w:val="187"/>
          <w:jc w:val="center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86DAA" w14:textId="77777777" w:rsidR="009613E0" w:rsidRDefault="009613E0" w:rsidP="00ED583B">
            <w:pPr>
              <w:pStyle w:val="TAC"/>
            </w:pPr>
            <w:r w:rsidRPr="00715883">
              <w:t>n254</w:t>
            </w:r>
            <w:r w:rsidRPr="00715883">
              <w:rPr>
                <w:vertAlign w:val="superscript"/>
              </w:rPr>
              <w:t>2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3E63B" w14:textId="77777777" w:rsidR="009613E0" w:rsidRDefault="009613E0" w:rsidP="00ED583B">
            <w:pPr>
              <w:pStyle w:val="TAC"/>
              <w:rPr>
                <w:lang w:val="sv-SE"/>
              </w:rPr>
            </w:pPr>
            <w:proofErr w:type="spellStart"/>
            <w:r w:rsidRPr="00715883">
              <w:rPr>
                <w:lang w:val="sv-SE"/>
              </w:rPr>
              <w:t>F</w:t>
            </w:r>
            <w:r w:rsidRPr="00715883">
              <w:rPr>
                <w:vertAlign w:val="subscript"/>
                <w:lang w:val="sv-SE"/>
              </w:rPr>
              <w:t>interferer</w:t>
            </w:r>
            <w:proofErr w:type="spellEnd"/>
            <w:r w:rsidRPr="00715883">
              <w:rPr>
                <w:lang w:val="sv-SE"/>
              </w:rPr>
              <w:t xml:space="preserve"> (CW)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42640" w14:textId="77777777" w:rsidR="009613E0" w:rsidRDefault="009613E0" w:rsidP="00ED583B">
            <w:pPr>
              <w:pStyle w:val="TAC"/>
              <w:rPr>
                <w:lang w:val="sv-SE"/>
              </w:rPr>
            </w:pPr>
            <w:r w:rsidRPr="00715883">
              <w:rPr>
                <w:lang w:val="sv-SE"/>
              </w:rPr>
              <w:t>MHz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C1D4C" w14:textId="77777777" w:rsidR="009613E0" w:rsidRPr="00715883" w:rsidRDefault="009613E0" w:rsidP="00ED583B">
            <w:pPr>
              <w:pStyle w:val="TAC"/>
              <w:rPr>
                <w:rFonts w:cs="Arial"/>
              </w:rPr>
            </w:pPr>
            <w:r w:rsidRPr="00715883">
              <w:rPr>
                <w:rFonts w:cs="Arial"/>
              </w:rPr>
              <w:t xml:space="preserve">-60 &lt; f – </w:t>
            </w:r>
            <w:proofErr w:type="spellStart"/>
            <w:r w:rsidRPr="00715883">
              <w:rPr>
                <w:rFonts w:cs="Arial"/>
              </w:rPr>
              <w:t>F</w:t>
            </w:r>
            <w:r w:rsidRPr="00715883">
              <w:rPr>
                <w:rFonts w:cs="Arial"/>
                <w:vertAlign w:val="subscript"/>
              </w:rPr>
              <w:t>DL_low</w:t>
            </w:r>
            <w:proofErr w:type="spellEnd"/>
            <w:r w:rsidRPr="00715883">
              <w:rPr>
                <w:rFonts w:cs="Arial"/>
              </w:rPr>
              <w:t xml:space="preserve"> &lt; -15</w:t>
            </w:r>
          </w:p>
          <w:p w14:paraId="097CC15B" w14:textId="77777777" w:rsidR="009613E0" w:rsidRPr="00715883" w:rsidRDefault="009613E0" w:rsidP="00ED583B">
            <w:pPr>
              <w:pStyle w:val="TAC"/>
              <w:rPr>
                <w:rFonts w:cs="Arial"/>
              </w:rPr>
            </w:pPr>
            <w:r w:rsidRPr="00715883">
              <w:rPr>
                <w:rFonts w:cs="Arial"/>
              </w:rPr>
              <w:t>or</w:t>
            </w:r>
          </w:p>
          <w:p w14:paraId="1212843F" w14:textId="77777777" w:rsidR="009613E0" w:rsidRDefault="009613E0" w:rsidP="00ED583B">
            <w:pPr>
              <w:pStyle w:val="TAC"/>
              <w:rPr>
                <w:rFonts w:cs="Arial"/>
              </w:rPr>
            </w:pPr>
            <w:r w:rsidRPr="00715883">
              <w:rPr>
                <w:rFonts w:cs="Arial"/>
              </w:rPr>
              <w:t xml:space="preserve">15 &lt; f – </w:t>
            </w:r>
            <w:proofErr w:type="spellStart"/>
            <w:r w:rsidRPr="00715883">
              <w:rPr>
                <w:rFonts w:cs="Arial"/>
              </w:rPr>
              <w:t>F</w:t>
            </w:r>
            <w:r w:rsidRPr="00715883">
              <w:rPr>
                <w:rFonts w:cs="Arial"/>
                <w:vertAlign w:val="subscript"/>
              </w:rPr>
              <w:t>DL_high</w:t>
            </w:r>
            <w:proofErr w:type="spellEnd"/>
            <w:r w:rsidRPr="00715883">
              <w:rPr>
                <w:rFonts w:cs="Arial"/>
              </w:rPr>
              <w:t xml:space="preserve"> &lt; 60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82399" w14:textId="77777777" w:rsidR="009613E0" w:rsidRPr="00715883" w:rsidRDefault="009613E0" w:rsidP="00ED583B">
            <w:pPr>
              <w:pStyle w:val="TAC"/>
              <w:rPr>
                <w:rFonts w:cs="Arial"/>
              </w:rPr>
            </w:pPr>
            <w:r w:rsidRPr="00715883">
              <w:rPr>
                <w:rFonts w:cs="Arial"/>
              </w:rPr>
              <w:t xml:space="preserve">-85 &lt; f – </w:t>
            </w:r>
            <w:proofErr w:type="spellStart"/>
            <w:r w:rsidRPr="00715883">
              <w:rPr>
                <w:rFonts w:cs="Arial"/>
              </w:rPr>
              <w:t>F</w:t>
            </w:r>
            <w:r w:rsidRPr="00715883">
              <w:rPr>
                <w:rFonts w:cs="Arial"/>
                <w:vertAlign w:val="subscript"/>
              </w:rPr>
              <w:t>DL_low</w:t>
            </w:r>
            <w:proofErr w:type="spellEnd"/>
            <w:r w:rsidRPr="00715883">
              <w:rPr>
                <w:rFonts w:cs="Arial"/>
              </w:rPr>
              <w:t xml:space="preserve"> ≤ -60</w:t>
            </w:r>
          </w:p>
          <w:p w14:paraId="152AA610" w14:textId="77777777" w:rsidR="009613E0" w:rsidRPr="00715883" w:rsidRDefault="009613E0" w:rsidP="00ED583B">
            <w:pPr>
              <w:pStyle w:val="TAC"/>
              <w:rPr>
                <w:rFonts w:cs="Arial"/>
              </w:rPr>
            </w:pPr>
            <w:r w:rsidRPr="00715883">
              <w:rPr>
                <w:rFonts w:cs="Arial"/>
              </w:rPr>
              <w:t>or</w:t>
            </w:r>
          </w:p>
          <w:p w14:paraId="2031627F" w14:textId="77777777" w:rsidR="009613E0" w:rsidRDefault="009613E0" w:rsidP="00ED583B">
            <w:pPr>
              <w:pStyle w:val="TAC"/>
              <w:rPr>
                <w:rFonts w:cs="Arial"/>
              </w:rPr>
            </w:pPr>
            <w:r w:rsidRPr="00715883">
              <w:rPr>
                <w:rFonts w:cs="Arial"/>
              </w:rPr>
              <w:t xml:space="preserve">60 ≤ f – </w:t>
            </w:r>
            <w:proofErr w:type="spellStart"/>
            <w:r w:rsidRPr="00715883">
              <w:rPr>
                <w:rFonts w:cs="Arial"/>
              </w:rPr>
              <w:t>F</w:t>
            </w:r>
            <w:r w:rsidRPr="00715883">
              <w:rPr>
                <w:rFonts w:cs="Arial"/>
                <w:vertAlign w:val="subscript"/>
              </w:rPr>
              <w:t>DL_high</w:t>
            </w:r>
            <w:proofErr w:type="spellEnd"/>
            <w:r w:rsidRPr="00715883">
              <w:rPr>
                <w:rFonts w:cs="Arial"/>
              </w:rPr>
              <w:t xml:space="preserve"> &lt; 85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C5BD5" w14:textId="77777777" w:rsidR="009613E0" w:rsidRPr="00715883" w:rsidRDefault="009613E0" w:rsidP="00ED583B">
            <w:pPr>
              <w:pStyle w:val="TAC"/>
              <w:rPr>
                <w:rFonts w:cs="Arial"/>
              </w:rPr>
            </w:pPr>
            <w:r w:rsidRPr="00715883">
              <w:rPr>
                <w:rFonts w:cs="Arial"/>
              </w:rPr>
              <w:t xml:space="preserve">1 ≤ f ≤ </w:t>
            </w:r>
            <w:proofErr w:type="spellStart"/>
            <w:r w:rsidRPr="00715883">
              <w:rPr>
                <w:rFonts w:cs="Arial"/>
              </w:rPr>
              <w:t>F</w:t>
            </w:r>
            <w:r w:rsidRPr="00715883">
              <w:rPr>
                <w:rFonts w:cs="Arial"/>
                <w:vertAlign w:val="subscript"/>
              </w:rPr>
              <w:t>DL_low</w:t>
            </w:r>
            <w:proofErr w:type="spellEnd"/>
            <w:r w:rsidRPr="00715883">
              <w:rPr>
                <w:rFonts w:cs="Arial"/>
              </w:rPr>
              <w:t xml:space="preserve"> – 85</w:t>
            </w:r>
          </w:p>
          <w:p w14:paraId="067BCEFA" w14:textId="77777777" w:rsidR="009613E0" w:rsidRPr="00715883" w:rsidRDefault="009613E0" w:rsidP="00ED583B">
            <w:pPr>
              <w:pStyle w:val="TAC"/>
              <w:rPr>
                <w:rFonts w:cs="Arial"/>
              </w:rPr>
            </w:pPr>
            <w:r w:rsidRPr="00715883">
              <w:rPr>
                <w:rFonts w:cs="Arial"/>
              </w:rPr>
              <w:t>or</w:t>
            </w:r>
          </w:p>
          <w:p w14:paraId="56C00311" w14:textId="77777777" w:rsidR="009613E0" w:rsidRPr="00715883" w:rsidRDefault="009613E0" w:rsidP="00ED583B">
            <w:pPr>
              <w:pStyle w:val="TAC"/>
              <w:rPr>
                <w:rFonts w:cs="Arial"/>
              </w:rPr>
            </w:pPr>
            <w:proofErr w:type="spellStart"/>
            <w:r w:rsidRPr="00715883">
              <w:rPr>
                <w:rFonts w:cs="Arial"/>
              </w:rPr>
              <w:t>F</w:t>
            </w:r>
            <w:r w:rsidRPr="00715883">
              <w:rPr>
                <w:rFonts w:cs="Arial"/>
                <w:vertAlign w:val="subscript"/>
              </w:rPr>
              <w:t>DL_high</w:t>
            </w:r>
            <w:proofErr w:type="spellEnd"/>
            <w:r w:rsidRPr="00715883">
              <w:rPr>
                <w:rFonts w:cs="Arial"/>
              </w:rPr>
              <w:t xml:space="preserve"> + 85 ≤ f</w:t>
            </w:r>
          </w:p>
          <w:p w14:paraId="1F429080" w14:textId="77777777" w:rsidR="009613E0" w:rsidRDefault="009613E0" w:rsidP="00ED583B">
            <w:pPr>
              <w:pStyle w:val="TAC"/>
              <w:rPr>
                <w:rFonts w:cs="Arial"/>
              </w:rPr>
            </w:pPr>
            <w:r w:rsidRPr="00715883">
              <w:rPr>
                <w:rFonts w:cs="Arial"/>
              </w:rPr>
              <w:t>≤ 12750</w:t>
            </w:r>
          </w:p>
        </w:tc>
      </w:tr>
      <w:tr w:rsidR="009613E0" w14:paraId="43E2C996" w14:textId="77777777" w:rsidTr="00ED583B">
        <w:trPr>
          <w:trHeight w:val="187"/>
          <w:jc w:val="center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43496" w14:textId="77777777" w:rsidR="009613E0" w:rsidRDefault="009613E0" w:rsidP="00ED583B">
            <w:pPr>
              <w:pStyle w:val="TAC"/>
            </w:pPr>
            <w:r>
              <w:t>n255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24165" w14:textId="77777777" w:rsidR="009613E0" w:rsidRDefault="009613E0" w:rsidP="00ED583B">
            <w:pPr>
              <w:pStyle w:val="TAC"/>
              <w:rPr>
                <w:lang w:val="sv-SE"/>
              </w:rPr>
            </w:pPr>
            <w:proofErr w:type="spellStart"/>
            <w:r>
              <w:rPr>
                <w:lang w:val="sv-SE"/>
              </w:rPr>
              <w:t>F</w:t>
            </w:r>
            <w:r>
              <w:rPr>
                <w:vertAlign w:val="subscript"/>
                <w:lang w:val="sv-SE"/>
              </w:rPr>
              <w:t>interferer</w:t>
            </w:r>
            <w:proofErr w:type="spellEnd"/>
            <w:r>
              <w:rPr>
                <w:lang w:val="sv-SE"/>
              </w:rPr>
              <w:t xml:space="preserve"> (CW)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3B6E8" w14:textId="77777777" w:rsidR="009613E0" w:rsidRDefault="009613E0" w:rsidP="00ED583B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MHz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C9576" w14:textId="77777777" w:rsidR="009613E0" w:rsidRDefault="009613E0" w:rsidP="00ED583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-60 &lt; f – </w:t>
            </w: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DL_low</w:t>
            </w:r>
            <w:proofErr w:type="spellEnd"/>
            <w:r>
              <w:rPr>
                <w:rFonts w:cs="Arial"/>
              </w:rPr>
              <w:t xml:space="preserve"> &lt; -15</w:t>
            </w:r>
          </w:p>
          <w:p w14:paraId="630E85AA" w14:textId="77777777" w:rsidR="009613E0" w:rsidRDefault="009613E0" w:rsidP="00ED583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or</w:t>
            </w:r>
          </w:p>
          <w:p w14:paraId="3F2AB4A2" w14:textId="77777777" w:rsidR="009613E0" w:rsidRDefault="009613E0" w:rsidP="00ED583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15 &lt; f – </w:t>
            </w: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DL_high</w:t>
            </w:r>
            <w:proofErr w:type="spellEnd"/>
            <w:r>
              <w:rPr>
                <w:rFonts w:cs="Arial"/>
              </w:rPr>
              <w:t xml:space="preserve"> &lt; 60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07794" w14:textId="77777777" w:rsidR="009613E0" w:rsidRDefault="009613E0" w:rsidP="00ED583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-85 &lt; f – </w:t>
            </w: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DL_low</w:t>
            </w:r>
            <w:proofErr w:type="spellEnd"/>
            <w:r>
              <w:rPr>
                <w:rFonts w:cs="Arial"/>
              </w:rPr>
              <w:t xml:space="preserve"> ≤ -60</w:t>
            </w:r>
          </w:p>
          <w:p w14:paraId="63D8429A" w14:textId="77777777" w:rsidR="009613E0" w:rsidRDefault="009613E0" w:rsidP="00ED583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or</w:t>
            </w:r>
          </w:p>
          <w:p w14:paraId="7A8005FA" w14:textId="77777777" w:rsidR="009613E0" w:rsidRDefault="009613E0" w:rsidP="00ED583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60 ≤ f – </w:t>
            </w: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DL_high</w:t>
            </w:r>
            <w:proofErr w:type="spellEnd"/>
            <w:r>
              <w:rPr>
                <w:rFonts w:cs="Arial"/>
              </w:rPr>
              <w:t xml:space="preserve"> &lt; 85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24793" w14:textId="77777777" w:rsidR="009613E0" w:rsidRDefault="009613E0" w:rsidP="00ED583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1 ≤ f ≤ </w:t>
            </w: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DL_low</w:t>
            </w:r>
            <w:proofErr w:type="spellEnd"/>
            <w:r>
              <w:rPr>
                <w:rFonts w:cs="Arial"/>
              </w:rPr>
              <w:t xml:space="preserve"> – 85</w:t>
            </w:r>
          </w:p>
          <w:p w14:paraId="6730A0B3" w14:textId="77777777" w:rsidR="009613E0" w:rsidRDefault="009613E0" w:rsidP="00ED583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or</w:t>
            </w:r>
          </w:p>
          <w:p w14:paraId="4F91EC1C" w14:textId="77777777" w:rsidR="009613E0" w:rsidRDefault="009613E0" w:rsidP="00ED583B">
            <w:pPr>
              <w:pStyle w:val="TAC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DL_high</w:t>
            </w:r>
            <w:proofErr w:type="spellEnd"/>
            <w:r>
              <w:rPr>
                <w:rFonts w:cs="Arial"/>
              </w:rPr>
              <w:t xml:space="preserve"> + 85 ≤ f</w:t>
            </w:r>
          </w:p>
          <w:p w14:paraId="2C1BDC65" w14:textId="77777777" w:rsidR="009613E0" w:rsidRDefault="009613E0" w:rsidP="00ED583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≤ 12750</w:t>
            </w:r>
          </w:p>
        </w:tc>
      </w:tr>
      <w:tr w:rsidR="009613E0" w14:paraId="3EA2BFAB" w14:textId="77777777" w:rsidTr="00ED583B">
        <w:trPr>
          <w:trHeight w:val="187"/>
          <w:jc w:val="center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C507D" w14:textId="78786B1B" w:rsidR="009613E0" w:rsidRDefault="009613E0" w:rsidP="00ED583B">
            <w:pPr>
              <w:pStyle w:val="TAC"/>
            </w:pPr>
            <w:r>
              <w:t>n256</w:t>
            </w:r>
            <w:del w:id="25" w:author="Alexander Sayenko" w:date="2025-08-14T09:57:00Z" w16du:dateUtc="2025-08-14T07:57:00Z">
              <w:r w:rsidRPr="0055748C" w:rsidDel="009613E0">
                <w:rPr>
                  <w:vertAlign w:val="superscript"/>
                </w:rPr>
                <w:delText>1</w:delText>
              </w:r>
            </w:del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8B2CF" w14:textId="77777777" w:rsidR="009613E0" w:rsidRDefault="009613E0" w:rsidP="00ED583B">
            <w:pPr>
              <w:pStyle w:val="TAC"/>
              <w:rPr>
                <w:lang w:val="sv-SE"/>
              </w:rPr>
            </w:pPr>
            <w:proofErr w:type="spellStart"/>
            <w:r>
              <w:rPr>
                <w:lang w:val="sv-SE"/>
              </w:rPr>
              <w:t>F</w:t>
            </w:r>
            <w:r>
              <w:rPr>
                <w:vertAlign w:val="subscript"/>
                <w:lang w:val="sv-SE"/>
              </w:rPr>
              <w:t>interferer</w:t>
            </w:r>
            <w:proofErr w:type="spellEnd"/>
            <w:r>
              <w:rPr>
                <w:lang w:val="sv-SE"/>
              </w:rPr>
              <w:t xml:space="preserve"> (CW)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0A284" w14:textId="77777777" w:rsidR="009613E0" w:rsidRDefault="009613E0" w:rsidP="00ED583B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MHz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76A56" w14:textId="77777777" w:rsidR="009613E0" w:rsidRDefault="009613E0" w:rsidP="00ED583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-100 &lt; f – </w:t>
            </w: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DL_low</w:t>
            </w:r>
            <w:proofErr w:type="spellEnd"/>
            <w:r>
              <w:rPr>
                <w:rFonts w:cs="Arial"/>
              </w:rPr>
              <w:t xml:space="preserve"> &lt; -15</w:t>
            </w:r>
          </w:p>
          <w:p w14:paraId="20A72A8E" w14:textId="77777777" w:rsidR="009613E0" w:rsidRDefault="009613E0" w:rsidP="00ED583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or</w:t>
            </w:r>
          </w:p>
          <w:p w14:paraId="48183DBC" w14:textId="77777777" w:rsidR="009613E0" w:rsidRDefault="009613E0" w:rsidP="00ED583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15 &lt; f – </w:t>
            </w: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DL_high</w:t>
            </w:r>
            <w:proofErr w:type="spellEnd"/>
            <w:r>
              <w:rPr>
                <w:rFonts w:cs="Arial"/>
              </w:rPr>
              <w:t xml:space="preserve"> &lt; 60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53F52" w14:textId="77777777" w:rsidR="009613E0" w:rsidRDefault="009613E0" w:rsidP="00ED583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-145 &lt; f – </w:t>
            </w: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DL_low</w:t>
            </w:r>
            <w:proofErr w:type="spellEnd"/>
            <w:r>
              <w:rPr>
                <w:rFonts w:cs="Arial"/>
              </w:rPr>
              <w:t xml:space="preserve"> ≤ -100</w:t>
            </w:r>
          </w:p>
          <w:p w14:paraId="155B0775" w14:textId="77777777" w:rsidR="009613E0" w:rsidRDefault="009613E0" w:rsidP="00ED583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or</w:t>
            </w:r>
          </w:p>
          <w:p w14:paraId="6039BEBC" w14:textId="77777777" w:rsidR="009613E0" w:rsidRDefault="009613E0" w:rsidP="00ED583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60 ≤ f – </w:t>
            </w: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DL_high</w:t>
            </w:r>
            <w:proofErr w:type="spellEnd"/>
            <w:r>
              <w:rPr>
                <w:rFonts w:cs="Arial"/>
              </w:rPr>
              <w:t xml:space="preserve"> &lt; 85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72B15" w14:textId="77777777" w:rsidR="009613E0" w:rsidRDefault="009613E0" w:rsidP="00ED583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1 ≤ f ≤ </w:t>
            </w: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DL_low</w:t>
            </w:r>
            <w:proofErr w:type="spellEnd"/>
            <w:r>
              <w:rPr>
                <w:rFonts w:cs="Arial"/>
              </w:rPr>
              <w:t xml:space="preserve"> – 145</w:t>
            </w:r>
          </w:p>
          <w:p w14:paraId="051C96FB" w14:textId="77777777" w:rsidR="009613E0" w:rsidRDefault="009613E0" w:rsidP="00ED583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or</w:t>
            </w:r>
          </w:p>
          <w:p w14:paraId="34D8C033" w14:textId="77777777" w:rsidR="009613E0" w:rsidRDefault="009613E0" w:rsidP="00ED583B">
            <w:pPr>
              <w:pStyle w:val="TAC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DL_high</w:t>
            </w:r>
            <w:proofErr w:type="spellEnd"/>
            <w:r>
              <w:rPr>
                <w:rFonts w:cs="Arial"/>
              </w:rPr>
              <w:t xml:space="preserve"> + 85 ≤ f</w:t>
            </w:r>
          </w:p>
          <w:p w14:paraId="7A523406" w14:textId="77777777" w:rsidR="009613E0" w:rsidRDefault="009613E0" w:rsidP="00ED583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≤ 12750</w:t>
            </w:r>
          </w:p>
        </w:tc>
      </w:tr>
      <w:tr w:rsidR="009613E0" w:rsidRPr="00C0717D" w14:paraId="662E011C" w14:textId="77777777" w:rsidTr="00ED583B">
        <w:trPr>
          <w:jc w:val="center"/>
        </w:trPr>
        <w:tc>
          <w:tcPr>
            <w:tcW w:w="92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FD5C5" w14:textId="1DCF21DC" w:rsidR="009613E0" w:rsidRPr="00715883" w:rsidRDefault="009613E0" w:rsidP="00ED583B">
            <w:pPr>
              <w:pStyle w:val="TAN"/>
              <w:rPr>
                <w:rFonts w:eastAsiaTheme="minorEastAsia" w:cs="Arial"/>
                <w:lang w:val="en-US"/>
              </w:rPr>
            </w:pPr>
            <w:r w:rsidRPr="00715883">
              <w:t xml:space="preserve">NOTE </w:t>
            </w:r>
            <w:r w:rsidRPr="00715883">
              <w:rPr>
                <w:rFonts w:hint="eastAsia"/>
                <w:lang w:val="en-US"/>
              </w:rPr>
              <w:t>1</w:t>
            </w:r>
            <w:r w:rsidRPr="00715883">
              <w:t>:</w:t>
            </w:r>
            <w:r w:rsidRPr="00715883">
              <w:tab/>
            </w:r>
            <w:del w:id="26" w:author="Alexander Sayenko" w:date="2025-08-14T09:57:00Z" w16du:dateUtc="2025-08-14T07:57:00Z">
              <w:r w:rsidRPr="00715883" w:rsidDel="009613E0">
                <w:rPr>
                  <w:rFonts w:eastAsia="MS Mincho"/>
                  <w:lang w:val="en-US"/>
                </w:rPr>
                <w:delText>Band n256 lower frequency ranges are modified to enable specific implementations</w:delText>
              </w:r>
            </w:del>
            <w:ins w:id="27" w:author="Alexander Sayenko" w:date="2025-08-14T09:57:00Z" w16du:dateUtc="2025-08-14T07:57:00Z">
              <w:r>
                <w:rPr>
                  <w:rFonts w:eastAsia="MS Mincho"/>
                  <w:lang w:val="en-US"/>
                </w:rPr>
                <w:t>void</w:t>
              </w:r>
            </w:ins>
          </w:p>
          <w:p w14:paraId="02D8A775" w14:textId="77777777" w:rsidR="009613E0" w:rsidRPr="00715883" w:rsidRDefault="009613E0" w:rsidP="00ED583B">
            <w:pPr>
              <w:pStyle w:val="TAN"/>
              <w:rPr>
                <w:lang w:val="en-US"/>
              </w:rPr>
            </w:pPr>
            <w:r w:rsidRPr="00715883">
              <w:t>NOTE</w:t>
            </w:r>
            <w:r w:rsidRPr="00715883">
              <w:rPr>
                <w:lang w:val="en-US"/>
              </w:rPr>
              <w:t xml:space="preserve"> 2</w:t>
            </w:r>
            <w:r w:rsidRPr="00715883">
              <w:t>:</w:t>
            </w:r>
            <w:r w:rsidRPr="00715883">
              <w:tab/>
            </w:r>
            <w:r w:rsidRPr="008C5CED">
              <w:t xml:space="preserve">Band n254 </w:t>
            </w:r>
            <w:r w:rsidRPr="008C5CED">
              <w:rPr>
                <w:rFonts w:eastAsia="MS Mincho"/>
              </w:rPr>
              <w:t>power level of the interferer (</w:t>
            </w:r>
            <w:proofErr w:type="spellStart"/>
            <w:r w:rsidRPr="008C5CED">
              <w:rPr>
                <w:lang w:val="sv-SE"/>
              </w:rPr>
              <w:t>P</w:t>
            </w:r>
            <w:r w:rsidRPr="008C5CED">
              <w:rPr>
                <w:vertAlign w:val="subscript"/>
                <w:lang w:val="sv-SE"/>
              </w:rPr>
              <w:t>interferer</w:t>
            </w:r>
            <w:proofErr w:type="spellEnd"/>
            <w:r w:rsidRPr="008C5CED">
              <w:rPr>
                <w:rFonts w:eastAsia="MS Mincho"/>
              </w:rPr>
              <w:t xml:space="preserve">) for Range 3 shall be modified to -20 dBm for </w:t>
            </w:r>
            <w:proofErr w:type="spellStart"/>
            <w:r w:rsidRPr="008C5CED">
              <w:rPr>
                <w:lang w:val="sv-SE"/>
              </w:rPr>
              <w:t>F</w:t>
            </w:r>
            <w:r w:rsidRPr="008C5CED">
              <w:rPr>
                <w:vertAlign w:val="subscript"/>
                <w:lang w:val="sv-SE"/>
              </w:rPr>
              <w:t>interferer</w:t>
            </w:r>
            <w:proofErr w:type="spellEnd"/>
            <w:r w:rsidRPr="008C5CED">
              <w:rPr>
                <w:rFonts w:eastAsia="MS Mincho"/>
              </w:rPr>
              <w:t xml:space="preserve"> &gt; 2585 MHz and </w:t>
            </w:r>
            <w:proofErr w:type="spellStart"/>
            <w:r w:rsidRPr="008C5CED">
              <w:rPr>
                <w:rFonts w:eastAsia="MS Mincho"/>
              </w:rPr>
              <w:t>FInterferer</w:t>
            </w:r>
            <w:proofErr w:type="spellEnd"/>
            <w:r w:rsidRPr="008C5CED">
              <w:rPr>
                <w:rFonts w:eastAsia="MS Mincho"/>
              </w:rPr>
              <w:t xml:space="preserve"> &lt; 27</w:t>
            </w:r>
            <w:r w:rsidRPr="00715883">
              <w:rPr>
                <w:rFonts w:eastAsia="MS Mincho"/>
              </w:rPr>
              <w:t>75</w:t>
            </w:r>
            <w:r w:rsidRPr="008C5CED">
              <w:rPr>
                <w:rFonts w:eastAsia="MS Mincho"/>
              </w:rPr>
              <w:t xml:space="preserve"> </w:t>
            </w:r>
            <w:proofErr w:type="spellStart"/>
            <w:r w:rsidRPr="008C5CED">
              <w:rPr>
                <w:rFonts w:eastAsia="MS Mincho"/>
              </w:rPr>
              <w:t>MHz.</w:t>
            </w:r>
            <w:proofErr w:type="spellEnd"/>
          </w:p>
          <w:p w14:paraId="4C9CF285" w14:textId="77777777" w:rsidR="009613E0" w:rsidRPr="00715883" w:rsidRDefault="009613E0" w:rsidP="00ED583B">
            <w:pPr>
              <w:pStyle w:val="TAN"/>
              <w:rPr>
                <w:lang w:val="sv-SE"/>
              </w:rPr>
            </w:pPr>
            <w:r w:rsidRPr="00715883">
              <w:t>NOTE</w:t>
            </w:r>
            <w:r w:rsidRPr="00715883">
              <w:rPr>
                <w:rFonts w:hint="eastAsia"/>
              </w:rPr>
              <w:t xml:space="preserve"> </w:t>
            </w:r>
            <w:r w:rsidRPr="00715883">
              <w:t>3:</w:t>
            </w:r>
            <w:r w:rsidRPr="00715883">
              <w:tab/>
            </w:r>
            <w:r w:rsidRPr="00715883">
              <w:rPr>
                <w:rFonts w:eastAsia="MS Mincho"/>
              </w:rPr>
              <w:t>void</w:t>
            </w:r>
          </w:p>
          <w:p w14:paraId="3C10A8F1" w14:textId="77777777" w:rsidR="009613E0" w:rsidRPr="00230ED0" w:rsidRDefault="009613E0" w:rsidP="00ED583B">
            <w:pPr>
              <w:pStyle w:val="TAN"/>
              <w:rPr>
                <w:lang w:val="sv-SE"/>
              </w:rPr>
            </w:pPr>
            <w:r w:rsidRPr="00715883">
              <w:t>NOTE</w:t>
            </w:r>
            <w:r w:rsidRPr="00715883">
              <w:rPr>
                <w:rFonts w:hint="eastAsia"/>
                <w:lang w:val="en-US"/>
              </w:rPr>
              <w:t xml:space="preserve"> </w:t>
            </w:r>
            <w:r w:rsidRPr="00715883">
              <w:rPr>
                <w:lang w:val="en-US"/>
              </w:rPr>
              <w:t>4</w:t>
            </w:r>
            <w:r w:rsidRPr="00715883">
              <w:t>:</w:t>
            </w:r>
            <w:r w:rsidRPr="00715883">
              <w:tab/>
            </w:r>
            <w:r w:rsidRPr="00715883">
              <w:rPr>
                <w:rFonts w:eastAsia="MS Mincho"/>
              </w:rPr>
              <w:t>void</w:t>
            </w:r>
          </w:p>
        </w:tc>
      </w:tr>
    </w:tbl>
    <w:p w14:paraId="0DED8E07" w14:textId="77777777" w:rsidR="009613E0" w:rsidRPr="00C0603E" w:rsidRDefault="009613E0" w:rsidP="009613E0">
      <w:pPr>
        <w:rPr>
          <w:rFonts w:eastAsiaTheme="minorEastAsia"/>
        </w:rPr>
      </w:pPr>
    </w:p>
    <w:p w14:paraId="6D6E69DF" w14:textId="77777777" w:rsidR="009613E0" w:rsidRDefault="009613E0" w:rsidP="009613E0">
      <w:r>
        <w:t>For interferer frequencies across ranges 1, 2 and 3 in Table 7.6.3-1, a maximum of</w:t>
      </w:r>
    </w:p>
    <w:p w14:paraId="3FE08D38" w14:textId="77777777" w:rsidR="009613E0" w:rsidRDefault="009613E0" w:rsidP="009613E0">
      <w:pPr>
        <w:pStyle w:val="EQ"/>
      </w:pPr>
      <w:r>
        <w:tab/>
      </w:r>
      <w:r w:rsidR="00582E2A">
        <w:rPr>
          <w:rFonts w:eastAsia="Osaka"/>
          <w:position w:val="-12"/>
        </w:rPr>
        <w:object w:dxaOrig="3720" w:dyaOrig="240" w14:anchorId="38A9B74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alt="" style="width:185.45pt;height:13.8pt;mso-width-percent:0;mso-height-percent:0;mso-width-percent:0;mso-height-percent:0" o:ole="">
            <v:imagedata r:id="rId15" o:title=""/>
          </v:shape>
          <o:OLEObject Type="Embed" ProgID="Equation.3" ShapeID="_x0000_i1026" DrawAspect="Content" ObjectID="_1816671103" r:id="rId16"/>
        </w:object>
      </w:r>
    </w:p>
    <w:p w14:paraId="249664E7" w14:textId="77777777" w:rsidR="009613E0" w:rsidRDefault="009613E0" w:rsidP="009613E0">
      <w:r>
        <w:t xml:space="preserve">exceptions are allowed for spurious response frequencies in each assigned frequency channel when measured using a step size of 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w:rPr>
                <w:rFonts w:ascii="Cambria Math" w:eastAsiaTheme="minorEastAsia"/>
              </w:rPr>
              <m:t>min</m:t>
            </m:r>
          </m:fName>
          <m:e>
            <m:r>
              <w:rPr>
                <w:rFonts w:ascii="Cambria Math" w:eastAsiaTheme="minorEastAsia"/>
              </w:rPr>
              <m:t>(</m:t>
            </m:r>
          </m:e>
        </m:func>
        <m:d>
          <m:dPr>
            <m:begChr m:val="⌊"/>
            <m:endChr m:val="⌋"/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/>
              </w:rPr>
              <m:t>B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/>
                  </w:rPr>
                  <m:t>W</m:t>
                </m:r>
              </m:e>
              <m:sub>
                <m:r>
                  <w:rPr>
                    <w:rFonts w:ascii="Cambria Math" w:eastAsiaTheme="minorEastAsia"/>
                  </w:rPr>
                  <m:t>c</m:t>
                </m:r>
                <m:r>
                  <w:rPr>
                    <w:rFonts w:ascii="Cambria Math" w:eastAsiaTheme="minorEastAsia"/>
                  </w:rPr>
                  <m:t>h</m:t>
                </m:r>
                <m:r>
                  <w:rPr>
                    <w:rFonts w:ascii="Cambria Math" w:eastAsiaTheme="minorEastAsia"/>
                  </w:rPr>
                  <m:t>annel</m:t>
                </m:r>
              </m:sub>
            </m:sSub>
            <m:r>
              <w:rPr>
                <w:rFonts w:ascii="Cambria Math" w:eastAsiaTheme="minorEastAsia"/>
              </w:rPr>
              <m:t>/2</m:t>
            </m:r>
          </m:e>
        </m:d>
        <m:r>
          <w:rPr>
            <w:rFonts w:ascii="Cambria Math" w:eastAsiaTheme="minorEastAsia"/>
          </w:rPr>
          <m:t>,5)</m:t>
        </m:r>
      </m:oMath>
      <w:r>
        <w:t xml:space="preserve"> MHz with</w:t>
      </w:r>
      <w:r w:rsidR="00582E2A" w:rsidRPr="00582E2A">
        <w:rPr>
          <w:rFonts w:eastAsiaTheme="minorEastAsia"/>
          <w:noProof/>
          <w:position w:val="-10"/>
        </w:rPr>
        <w:object w:dxaOrig="240" w:dyaOrig="240" w14:anchorId="653AD60B">
          <v:shape id="_x0000_i1025" type="#_x0000_t75" alt="" style="width:16pt;height:16pt;mso-wrap-style:square;mso-width-percent:0;mso-height-percent:0;mso-position-horizontal-relative:page;mso-position-vertical-relative:page;mso-width-percent:0;mso-height-percent:0" o:ole="">
            <v:imagedata r:id="rId17" o:title=""/>
          </v:shape>
          <o:OLEObject Type="Embed" ProgID="Equation.3" ShapeID="_x0000_i1025" DrawAspect="Content" ObjectID="_1816671104" r:id="rId18"/>
        </w:object>
      </w:r>
      <w:r>
        <w:t xml:space="preserve">the number of resource blocks in the downlink transmission bandwidth configuration, </w:t>
      </w:r>
      <w:proofErr w:type="spellStart"/>
      <w:r>
        <w:t>BW</w:t>
      </w:r>
      <w:r>
        <w:rPr>
          <w:vertAlign w:val="subscript"/>
        </w:rPr>
        <w:t>Channel</w:t>
      </w:r>
      <w:proofErr w:type="spellEnd"/>
      <w:r>
        <w:rPr>
          <w:i/>
        </w:rPr>
        <w:t xml:space="preserve"> </w:t>
      </w:r>
      <w:r>
        <w:t xml:space="preserve">the bandwidth of the frequency channel in MHz and </w:t>
      </w:r>
      <w:r>
        <w:rPr>
          <w:i/>
        </w:rPr>
        <w:t>n</w:t>
      </w:r>
      <w:r>
        <w:t xml:space="preserve"> = 1, 2, 3 for SCS = 15, 30</w:t>
      </w:r>
      <w:r>
        <w:rPr>
          <w:rFonts w:ascii="PMingLiU" w:eastAsia="PMingLiU" w:hAnsi="PMingLiU" w:cs="PMingLiU"/>
          <w:lang w:eastAsia="zh-TW"/>
        </w:rPr>
        <w:t xml:space="preserve">, </w:t>
      </w:r>
      <w:r>
        <w:t>60 kHz, respectively. For these exceptions, the requirements in clause 7.7 apply.</w:t>
      </w:r>
    </w:p>
    <w:p w14:paraId="68C9CD36" w14:textId="77777777" w:rsidR="001E41F3" w:rsidRDefault="001E41F3" w:rsidP="009613E0">
      <w:pPr>
        <w:pStyle w:val="Heading3"/>
        <w:rPr>
          <w:noProof/>
        </w:rPr>
      </w:pPr>
    </w:p>
    <w:sectPr w:rsidR="001E41F3" w:rsidSect="009C79EF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0C2007" w14:textId="77777777" w:rsidR="00582E2A" w:rsidRDefault="00582E2A">
      <w:r>
        <w:separator/>
      </w:r>
    </w:p>
  </w:endnote>
  <w:endnote w:type="continuationSeparator" w:id="0">
    <w:p w14:paraId="3004CDBD" w14:textId="77777777" w:rsidR="00582E2A" w:rsidRDefault="00582E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MS Gothic"/>
    <w:panose1 w:val="020B0600000000000000"/>
    <w:charset w:val="80"/>
    <w:family w:val="swiss"/>
    <w:pitch w:val="variable"/>
    <w:sig w:usb0="00000001" w:usb1="08070000" w:usb2="00000010" w:usb3="00000000" w:csb0="00020093" w:csb1="00000000"/>
  </w:font>
  <w:font w:name="v5.0.0">
    <w:altName w:val="Times New Roman"/>
    <w:panose1 w:val="020B0604020202020204"/>
    <w:charset w:val="00"/>
    <w:family w:val="roman"/>
    <w:notTrueType/>
    <w:pitch w:val="default"/>
  </w:font>
  <w:font w:name="PMingLiU">
    <w:altName w:val="·s²Ó©úÅé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CFB6D2" w14:textId="77777777" w:rsidR="00582E2A" w:rsidRDefault="00582E2A">
      <w:r>
        <w:separator/>
      </w:r>
    </w:p>
  </w:footnote>
  <w:footnote w:type="continuationSeparator" w:id="0">
    <w:p w14:paraId="3C5541F1" w14:textId="77777777" w:rsidR="00582E2A" w:rsidRDefault="00582E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hn MEREDITH">
    <w15:presenceInfo w15:providerId="AD" w15:userId="S::John.Meredith@etsi.org::524b9e6e-771c-4a58-828a-fb0a2ef64260"/>
  </w15:person>
  <w15:person w15:author="Alexander Sayenko">
    <w15:presenceInfo w15:providerId="AD" w15:userId="S::asayenko@apple.com::8cae6182-44a9-4193-bf5c-4efd6cab3e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7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36A0"/>
    <w:rsid w:val="002B5741"/>
    <w:rsid w:val="002E472E"/>
    <w:rsid w:val="00305409"/>
    <w:rsid w:val="003609EF"/>
    <w:rsid w:val="0036231A"/>
    <w:rsid w:val="00374DD4"/>
    <w:rsid w:val="003A159B"/>
    <w:rsid w:val="003E1A36"/>
    <w:rsid w:val="00410371"/>
    <w:rsid w:val="00414E33"/>
    <w:rsid w:val="004242F1"/>
    <w:rsid w:val="004B75B7"/>
    <w:rsid w:val="00504FC9"/>
    <w:rsid w:val="005141D9"/>
    <w:rsid w:val="0051580D"/>
    <w:rsid w:val="00547111"/>
    <w:rsid w:val="00582E2A"/>
    <w:rsid w:val="00592D74"/>
    <w:rsid w:val="005E2C44"/>
    <w:rsid w:val="00621188"/>
    <w:rsid w:val="006257ED"/>
    <w:rsid w:val="00653DE4"/>
    <w:rsid w:val="00665C47"/>
    <w:rsid w:val="00695808"/>
    <w:rsid w:val="006B46FB"/>
    <w:rsid w:val="006B62F0"/>
    <w:rsid w:val="006E21FB"/>
    <w:rsid w:val="00792342"/>
    <w:rsid w:val="007977A8"/>
    <w:rsid w:val="007B512A"/>
    <w:rsid w:val="007C2097"/>
    <w:rsid w:val="007D6A07"/>
    <w:rsid w:val="007F7259"/>
    <w:rsid w:val="008040A8"/>
    <w:rsid w:val="00823CEC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613E0"/>
    <w:rsid w:val="00970F9A"/>
    <w:rsid w:val="009741B3"/>
    <w:rsid w:val="009777D9"/>
    <w:rsid w:val="00991B88"/>
    <w:rsid w:val="009A5753"/>
    <w:rsid w:val="009A579D"/>
    <w:rsid w:val="009C79EF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09B2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97D07"/>
    <w:rsid w:val="00CC5026"/>
    <w:rsid w:val="00CC68D0"/>
    <w:rsid w:val="00CD1613"/>
    <w:rsid w:val="00D03F9A"/>
    <w:rsid w:val="00D06D51"/>
    <w:rsid w:val="00D24991"/>
    <w:rsid w:val="00D50255"/>
    <w:rsid w:val="00D66520"/>
    <w:rsid w:val="00D84AE9"/>
    <w:rsid w:val="00D9124E"/>
    <w:rsid w:val="00DE03D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504FC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504FC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04FC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504FC9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locked/>
    <w:rsid w:val="00504FC9"/>
    <w:rPr>
      <w:rFonts w:ascii="Times New Roman" w:hAnsi="Times New Roman"/>
      <w:noProof/>
      <w:lang w:val="en-GB" w:eastAsia="en-US"/>
    </w:rPr>
  </w:style>
  <w:style w:type="paragraph" w:styleId="Revision">
    <w:name w:val="Revision"/>
    <w:hidden/>
    <w:uiPriority w:val="99"/>
    <w:semiHidden/>
    <w:rsid w:val="00504FC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oleObject" Target="embeddings/oleObject2.bin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image" Target="media/image2.w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1.wmf"/><Relationship Id="rId23" Type="http://schemas.microsoft.com/office/2011/relationships/people" Target="people.xml"/><Relationship Id="rId10" Type="http://schemas.openxmlformats.org/officeDocument/2006/relationships/comments" Target="comments.xm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2</TotalTime>
  <Pages>2</Pages>
  <Words>831</Words>
  <Characters>4739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Alexander Sayenko</cp:lastModifiedBy>
  <cp:revision>4</cp:revision>
  <cp:lastPrinted>1899-12-31T23:00:00Z</cp:lastPrinted>
  <dcterms:created xsi:type="dcterms:W3CDTF">2025-08-14T07:55:00Z</dcterms:created>
  <dcterms:modified xsi:type="dcterms:W3CDTF">2025-08-14T07:57:00Z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